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6D4FDEE" w:rsidR="00154C39" w:rsidRPr="00590838" w:rsidRDefault="004C7603">
      <w:pPr>
        <w:pStyle w:val="CRCoverPage"/>
        <w:tabs>
          <w:tab w:val="right" w:pos="9639"/>
        </w:tabs>
        <w:spacing w:after="0"/>
        <w:rPr>
          <w:rFonts w:eastAsia="SimSun"/>
          <w:b/>
          <w:i/>
          <w:noProof/>
          <w:sz w:val="28"/>
          <w:lang w:eastAsia="zh-CN"/>
        </w:rPr>
      </w:pPr>
      <w:r w:rsidRPr="00213FEB">
        <w:rPr>
          <w:b/>
          <w:noProof/>
          <w:sz w:val="24"/>
        </w:rPr>
        <w:t>3GPP TSG-SA WG2 Meeting #</w:t>
      </w:r>
      <w:r w:rsidR="004B6ACB" w:rsidRPr="00213FEB">
        <w:rPr>
          <w:b/>
          <w:noProof/>
          <w:sz w:val="24"/>
        </w:rPr>
        <w:t>1</w:t>
      </w:r>
      <w:r w:rsidR="00BB4602">
        <w:rPr>
          <w:rFonts w:eastAsia="SimSun" w:hint="eastAsia"/>
          <w:b/>
          <w:noProof/>
          <w:sz w:val="24"/>
          <w:lang w:eastAsia="zh-CN"/>
        </w:rPr>
        <w:t>60</w:t>
      </w:r>
      <w:r w:rsidR="007C426A">
        <w:rPr>
          <w:b/>
          <w:i/>
          <w:noProof/>
          <w:sz w:val="28"/>
        </w:rPr>
        <w:tab/>
      </w:r>
      <w:r w:rsidR="007C426A" w:rsidRPr="007C426A">
        <w:rPr>
          <w:b/>
          <w:i/>
          <w:noProof/>
          <w:sz w:val="28"/>
        </w:rPr>
        <w:t xml:space="preserve">S2-2313212 </w:t>
      </w:r>
    </w:p>
    <w:p w14:paraId="6B82DD8E" w14:textId="2E22D366" w:rsidR="00154C39" w:rsidRDefault="00BB4602">
      <w:pPr>
        <w:pStyle w:val="CRCoverPage"/>
        <w:outlineLvl w:val="0"/>
        <w:rPr>
          <w:b/>
          <w:noProof/>
          <w:sz w:val="24"/>
        </w:rPr>
      </w:pPr>
      <w:r>
        <w:rPr>
          <w:rFonts w:eastAsia="SimSun" w:hint="eastAsia"/>
          <w:b/>
          <w:noProof/>
          <w:sz w:val="24"/>
          <w:lang w:eastAsia="zh-CN"/>
        </w:rPr>
        <w:t>Chicago</w:t>
      </w:r>
      <w:r w:rsidR="00030862">
        <w:rPr>
          <w:b/>
          <w:noProof/>
          <w:sz w:val="24"/>
        </w:rPr>
        <w:t xml:space="preserve">, </w:t>
      </w:r>
      <w:r>
        <w:rPr>
          <w:rFonts w:eastAsia="SimSun" w:hint="eastAsia"/>
          <w:b/>
          <w:noProof/>
          <w:sz w:val="24"/>
          <w:lang w:eastAsia="zh-CN"/>
        </w:rPr>
        <w:t>USA</w:t>
      </w:r>
      <w:r w:rsidR="00030862">
        <w:rPr>
          <w:b/>
          <w:noProof/>
          <w:sz w:val="24"/>
        </w:rPr>
        <w:t xml:space="preserve">, </w:t>
      </w:r>
      <w:r>
        <w:rPr>
          <w:rFonts w:eastAsia="SimSun" w:hint="eastAsia"/>
          <w:b/>
          <w:noProof/>
          <w:sz w:val="24"/>
          <w:lang w:eastAsia="zh-CN"/>
        </w:rPr>
        <w:t>November</w:t>
      </w:r>
      <w:r w:rsidR="00030862">
        <w:rPr>
          <w:b/>
          <w:noProof/>
          <w:sz w:val="24"/>
        </w:rPr>
        <w:t xml:space="preserve"> </w:t>
      </w:r>
      <w:r>
        <w:rPr>
          <w:rFonts w:eastAsia="SimSun" w:hint="eastAsia"/>
          <w:b/>
          <w:noProof/>
          <w:sz w:val="24"/>
          <w:lang w:eastAsia="zh-CN"/>
        </w:rPr>
        <w:t>13</w:t>
      </w:r>
      <w:r w:rsidR="00030862">
        <w:rPr>
          <w:b/>
          <w:noProof/>
          <w:sz w:val="24"/>
        </w:rPr>
        <w:t xml:space="preserve"> – </w:t>
      </w:r>
      <w:r w:rsidR="00030862">
        <w:rPr>
          <w:rFonts w:eastAsia="SimSun" w:hint="eastAsia"/>
          <w:b/>
          <w:noProof/>
          <w:sz w:val="24"/>
          <w:lang w:eastAsia="zh-CN"/>
        </w:rPr>
        <w:t>1</w:t>
      </w:r>
      <w:r>
        <w:rPr>
          <w:rFonts w:eastAsia="SimSun"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FC70C8">
        <w:rPr>
          <w:rFonts w:eastAsia="SimSun" w:hint="eastAsia"/>
          <w:b/>
          <w:bCs/>
          <w:sz w:val="24"/>
          <w:lang w:eastAsia="zh-CN"/>
        </w:rPr>
        <w:t xml:space="preserve">  </w:t>
      </w:r>
      <w:r w:rsidR="00030862">
        <w:rPr>
          <w:rFonts w:eastAsia="SimSun" w:hint="eastAsia"/>
          <w:b/>
          <w:bCs/>
          <w:sz w:val="24"/>
          <w:lang w:eastAsia="zh-CN"/>
        </w:rPr>
        <w:t xml:space="preserve"> </w:t>
      </w:r>
      <w:proofErr w:type="gramStart"/>
      <w:r w:rsidR="00030862">
        <w:rPr>
          <w:rFonts w:eastAsia="SimSun" w:hint="eastAsia"/>
          <w:b/>
          <w:bCs/>
          <w:sz w:val="24"/>
          <w:lang w:eastAsia="zh-CN"/>
        </w:rPr>
        <w:t xml:space="preserve">  </w:t>
      </w:r>
      <w:r w:rsidR="00173610">
        <w:rPr>
          <w:rFonts w:eastAsia="SimSun" w:hint="eastAsia"/>
          <w:b/>
          <w:bCs/>
          <w:sz w:val="24"/>
          <w:lang w:eastAsia="zh-CN"/>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D8584A7" w:rsidR="00154C39" w:rsidRPr="00A15578" w:rsidRDefault="003A7863" w:rsidP="0087363C">
            <w:pPr>
              <w:pStyle w:val="CRCoverPage"/>
              <w:spacing w:after="0"/>
              <w:jc w:val="center"/>
              <w:rPr>
                <w:rFonts w:eastAsia="SimSun"/>
                <w:b/>
                <w:noProof/>
                <w:lang w:eastAsia="zh-CN"/>
              </w:rPr>
            </w:pPr>
            <w:r>
              <w:rPr>
                <w:rFonts w:eastAsia="SimSun" w:hint="eastAsia"/>
                <w:b/>
                <w:noProof/>
                <w:sz w:val="28"/>
                <w:lang w:eastAsia="zh-CN"/>
              </w:rPr>
              <w:t>0</w:t>
            </w:r>
            <w:r w:rsidR="007C426A">
              <w:rPr>
                <w:rFonts w:eastAsia="SimSun"/>
                <w:b/>
                <w:noProof/>
                <w:sz w:val="28"/>
                <w:lang w:eastAsia="zh-CN"/>
              </w:rPr>
              <w:t>407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38B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030862">
              <w:rPr>
                <w:rFonts w:eastAsia="SimSun"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6B7F61D" w:rsidR="00154C39" w:rsidRPr="00A55817"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69B398" w:rsidR="00154C39" w:rsidRPr="00A55817" w:rsidRDefault="00BE058C">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41B87D7" w:rsidR="00154C39" w:rsidRPr="008A1633" w:rsidRDefault="00BE058C">
            <w:pPr>
              <w:pStyle w:val="CRCoverPage"/>
              <w:spacing w:after="0"/>
              <w:jc w:val="center"/>
              <w:rPr>
                <w:rFonts w:eastAsia="SimSun"/>
                <w:b/>
                <w:caps/>
                <w:noProof/>
                <w:lang w:eastAsia="zh-CN"/>
              </w:rPr>
            </w:pPr>
            <w:r>
              <w:rPr>
                <w:rFonts w:eastAsia="SimSun"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72C1D4" w:rsidR="00154C39" w:rsidRPr="00526CC3" w:rsidRDefault="00A80E17" w:rsidP="001744DE">
            <w:pPr>
              <w:pStyle w:val="CRCoverPage"/>
              <w:spacing w:after="0"/>
              <w:ind w:left="100"/>
              <w:rPr>
                <w:rFonts w:eastAsia="SimSun"/>
                <w:noProof/>
                <w:lang w:eastAsia="ko-KR"/>
              </w:rPr>
            </w:pPr>
            <w:r>
              <w:rPr>
                <w:rFonts w:eastAsia="SimSun"/>
                <w:lang w:eastAsia="zh-CN"/>
              </w:rPr>
              <w:t>Addition of Location Reporting for multi-path L2 U2N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15918EF" w:rsidR="00154C39" w:rsidRPr="003F41BD" w:rsidRDefault="007A679B" w:rsidP="004C006C">
            <w:pPr>
              <w:pStyle w:val="CRCoverPage"/>
              <w:spacing w:after="0"/>
              <w:ind w:left="100"/>
              <w:rPr>
                <w:rFonts w:eastAsia="SimSun"/>
                <w:noProof/>
                <w:lang w:eastAsia="zh-CN"/>
              </w:rPr>
            </w:pPr>
            <w:r>
              <w:rPr>
                <w:rFonts w:eastAsia="SimSun"/>
                <w:lang w:eastAsia="zh-CN"/>
              </w:rPr>
              <w:t>Philips International B.V.</w:t>
            </w:r>
          </w:p>
        </w:tc>
      </w:tr>
      <w:tr w:rsidR="00154C39" w14:paraId="32C06E31" w14:textId="77777777" w:rsidTr="00781245">
        <w:tc>
          <w:tcPr>
            <w:tcW w:w="1843" w:type="dxa"/>
            <w:tcBorders>
              <w:left w:val="single" w:sz="4" w:space="0" w:color="auto"/>
            </w:tcBorders>
          </w:tcPr>
          <w:p w14:paraId="006E98C8" w14:textId="2348B204"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SimSun"/>
                <w:noProof/>
                <w:lang w:eastAsia="zh-CN"/>
              </w:rPr>
            </w:pPr>
            <w:r w:rsidRPr="00725EFD">
              <w:t>20</w:t>
            </w:r>
            <w:r>
              <w:t>2</w:t>
            </w:r>
            <w:r w:rsidR="00EA4101">
              <w:t>3</w:t>
            </w:r>
            <w:r w:rsidRPr="00725EFD">
              <w:t>-</w:t>
            </w:r>
            <w:r w:rsidR="00C40E38">
              <w:rPr>
                <w:rFonts w:eastAsia="SimSun" w:hint="eastAsia"/>
                <w:lang w:eastAsia="zh-CN"/>
              </w:rPr>
              <w:t>11</w:t>
            </w:r>
            <w:r w:rsidR="0020496E">
              <w:t>-</w:t>
            </w:r>
            <w:r w:rsidR="00C40E38">
              <w:rPr>
                <w:rFonts w:eastAsia="SimSun"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6A9D3D2" w:rsidR="00154C39" w:rsidRPr="00A00247" w:rsidRDefault="006736B5" w:rsidP="00CD7214">
            <w:pPr>
              <w:pStyle w:val="CRCoverPage"/>
              <w:spacing w:after="0"/>
              <w:ind w:left="100" w:right="-609"/>
              <w:rPr>
                <w:rFonts w:eastAsia="SimSun"/>
                <w:b/>
                <w:noProof/>
                <w:lang w:eastAsia="zh-CN"/>
              </w:rPr>
            </w:pPr>
            <w:r>
              <w:rPr>
                <w:rFonts w:eastAsia="SimSun"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6CE91998"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E0370E"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9CEF" w14:textId="4817A779" w:rsidR="00E0370E" w:rsidRDefault="00EC0B9A" w:rsidP="00082A7D">
            <w:pPr>
              <w:pStyle w:val="CRCoverPage"/>
              <w:spacing w:after="0"/>
              <w:ind w:left="100"/>
              <w:rPr>
                <w:rFonts w:eastAsia="SimSun"/>
                <w:noProof/>
                <w:lang w:eastAsia="zh-CN"/>
              </w:rPr>
            </w:pPr>
            <w:r>
              <w:rPr>
                <w:rFonts w:eastAsia="SimSun" w:hint="eastAsia"/>
                <w:lang w:eastAsia="zh-CN"/>
              </w:rPr>
              <w:t>RAN3</w:t>
            </w:r>
            <w:r w:rsidR="00E0370E">
              <w:rPr>
                <w:lang w:eastAsia="ko-KR"/>
              </w:rPr>
              <w:t xml:space="preserve"> </w:t>
            </w:r>
            <w:r w:rsidR="007A679B">
              <w:rPr>
                <w:lang w:eastAsia="ko-KR"/>
              </w:rPr>
              <w:t xml:space="preserve">asked </w:t>
            </w:r>
            <w:r w:rsidR="00E0370E">
              <w:rPr>
                <w:lang w:eastAsia="ko-KR"/>
              </w:rPr>
              <w:t xml:space="preserve">SA2 </w:t>
            </w:r>
            <w:r w:rsidR="00E0370E">
              <w:rPr>
                <w:lang w:eastAsia="zh-CN"/>
              </w:rPr>
              <w:t>the</w:t>
            </w:r>
            <w:r w:rsidR="00E0370E">
              <w:rPr>
                <w:rFonts w:hint="eastAsia"/>
                <w:lang w:eastAsia="zh-CN"/>
              </w:rPr>
              <w:t xml:space="preserve"> following question</w:t>
            </w:r>
            <w:r w:rsidR="007A679B">
              <w:rPr>
                <w:lang w:eastAsia="zh-CN"/>
              </w:rPr>
              <w:t xml:space="preserve"> </w:t>
            </w:r>
            <w:r w:rsidR="007A679B">
              <w:rPr>
                <w:lang w:eastAsia="ko-KR"/>
              </w:rPr>
              <w:t xml:space="preserve">in their LS </w:t>
            </w:r>
            <w:r w:rsidR="007A679B" w:rsidRPr="00EC0B9A">
              <w:rPr>
                <w:lang w:eastAsia="ko-KR"/>
              </w:rPr>
              <w:t>S2-2311965</w:t>
            </w:r>
            <w:r w:rsidR="007A679B">
              <w:rPr>
                <w:lang w:eastAsia="ko-KR"/>
              </w:rPr>
              <w:t>/</w:t>
            </w:r>
            <w:r w:rsidR="007A679B" w:rsidRPr="00EC0B9A">
              <w:rPr>
                <w:lang w:eastAsia="ko-KR"/>
              </w:rPr>
              <w:t>R3-235761</w:t>
            </w:r>
            <w:r w:rsidR="007A679B">
              <w:rPr>
                <w:lang w:eastAsia="ko-KR"/>
              </w:rPr>
              <w:t>:</w:t>
            </w:r>
          </w:p>
          <w:p w14:paraId="5AE50B44" w14:textId="36E20491" w:rsidR="005A1DF8" w:rsidRDefault="00EC0B9A" w:rsidP="00E0370E">
            <w:pPr>
              <w:pStyle w:val="CRCoverPage"/>
              <w:spacing w:after="0"/>
              <w:ind w:left="100"/>
              <w:rPr>
                <w:rFonts w:eastAsia="SimSun" w:cs="Arial"/>
                <w:lang w:eastAsia="zh-CN"/>
              </w:rPr>
            </w:pPr>
            <w:r w:rsidRPr="005A1DF8">
              <w:rPr>
                <w:rFonts w:eastAsia="SimSun"/>
                <w:i/>
                <w:noProof/>
                <w:lang w:val="en-US" w:eastAsia="zh-CN"/>
              </w:rPr>
              <mc:AlternateContent>
                <mc:Choice Requires="wps">
                  <w:drawing>
                    <wp:anchor distT="0" distB="0" distL="114300" distR="114300" simplePos="0" relativeHeight="251659264" behindDoc="0" locked="0" layoutInCell="1" allowOverlap="1" wp14:anchorId="48AA6129" wp14:editId="76183AD2">
                      <wp:simplePos x="0" y="0"/>
                      <wp:positionH relativeFrom="column">
                        <wp:posOffset>6350</wp:posOffset>
                      </wp:positionH>
                      <wp:positionV relativeFrom="paragraph">
                        <wp:posOffset>109220</wp:posOffset>
                      </wp:positionV>
                      <wp:extent cx="4349750" cy="1847850"/>
                      <wp:effectExtent l="0" t="0" r="1270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750" cy="1847850"/>
                              </a:xfrm>
                              <a:prstGeom prst="rect">
                                <a:avLst/>
                              </a:prstGeom>
                              <a:noFill/>
                              <a:ln w="3175">
                                <a:solidFill>
                                  <a:schemeClr val="tx1"/>
                                </a:solidFill>
                                <a:miter lim="800000"/>
                                <a:headEnd/>
                                <a:tailEnd/>
                              </a:ln>
                            </wps:spPr>
                            <wps:txbx>
                              <w:txbxContent>
                                <w:p w14:paraId="7D4A19BD" w14:textId="775837C7" w:rsidR="005A1DF8" w:rsidRDefault="005A1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AA6129" id="_x0000_t202" coordsize="21600,21600" o:spt="202" path="m,l,21600r21600,l21600,xe">
                      <v:stroke joinstyle="miter"/>
                      <v:path gradientshapeok="t" o:connecttype="rect"/>
                    </v:shapetype>
                    <v:shape id="文本框 2" o:spid="_x0000_s1026" type="#_x0000_t202" style="position:absolute;left:0;text-align:left;margin-left:.5pt;margin-top:8.6pt;width:342.5pt;height:1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" filled="f" strokecolor="black [3213]" strokeweight=".25pt">
                      <v:textbox>
                        <w:txbxContent>
                          <w:p w14:paraId="7D4A19BD" w14:textId="775837C7" w:rsidR="005A1DF8" w:rsidRDefault="005A1DF8"/>
                        </w:txbxContent>
                      </v:textbox>
                    </v:shape>
                  </w:pict>
                </mc:Fallback>
              </mc:AlternateContent>
            </w:r>
          </w:p>
          <w:p w14:paraId="25325261" w14:textId="77777777" w:rsidR="00EC0B9A" w:rsidRPr="00EC0B9A" w:rsidRDefault="00EC0B9A" w:rsidP="00EC0B9A">
            <w:pPr>
              <w:spacing w:after="120"/>
              <w:ind w:leftChars="50" w:left="100"/>
              <w:rPr>
                <w:rFonts w:ascii="Arial" w:hAnsi="Arial" w:cs="Arial"/>
                <w:bCs/>
                <w:i/>
              </w:rPr>
            </w:pPr>
            <w:r w:rsidRPr="00EC0B9A">
              <w:rPr>
                <w:rFonts w:ascii="Arial" w:hAnsi="Arial" w:cs="Arial"/>
                <w:bCs/>
                <w:i/>
              </w:rPr>
              <w:t xml:space="preserve">For the Multi-path operation in SL Relay Enhancement WI, RAN3 discussed the aspect on whether the NG-RAN node reports both the cell ID of the direct path and the cell ID of the indirect path to the AMF, in case the direct path and the indirect path connect with different cells of same gNB. </w:t>
            </w:r>
          </w:p>
          <w:p w14:paraId="0D20312F" w14:textId="00FB31A4" w:rsidR="00EC0B9A" w:rsidRPr="00EC0B9A" w:rsidRDefault="00EC0B9A" w:rsidP="00EC0B9A">
            <w:pPr>
              <w:spacing w:after="120"/>
              <w:ind w:leftChars="50" w:left="100"/>
              <w:rPr>
                <w:rFonts w:ascii="Arial" w:eastAsia="SimSun" w:hAnsi="Arial" w:cs="Arial"/>
                <w:bCs/>
                <w:i/>
                <w:lang w:eastAsia="zh-CN"/>
              </w:rPr>
            </w:pPr>
            <w:r w:rsidRPr="00EC0B9A">
              <w:rPr>
                <w:rFonts w:ascii="Arial" w:hAnsi="Arial" w:cs="Arial"/>
                <w:bCs/>
                <w:i/>
              </w:rPr>
              <w:t>RAN3 observed that t</w:t>
            </w:r>
            <w:r w:rsidRPr="00EC0B9A">
              <w:rPr>
                <w:rFonts w:ascii="Arial" w:hAnsi="Arial" w:cs="Arial" w:hint="eastAsia"/>
                <w:bCs/>
                <w:i/>
                <w:lang w:eastAsia="ko-KR"/>
              </w:rPr>
              <w:t xml:space="preserve">he </w:t>
            </w:r>
            <w:r w:rsidRPr="00EC0B9A">
              <w:rPr>
                <w:rFonts w:ascii="Arial" w:hAnsi="Arial" w:cs="Arial"/>
                <w:bCs/>
                <w:i/>
                <w:lang w:eastAsia="ko-KR"/>
              </w:rPr>
              <w:t xml:space="preserve">NG-RAN node can also report to the AMF </w:t>
            </w:r>
            <w:r w:rsidRPr="00EC0B9A">
              <w:rPr>
                <w:rFonts w:ascii="Arial" w:hAnsi="Arial" w:cs="Arial"/>
                <w:bCs/>
                <w:i/>
              </w:rPr>
              <w:t>the cell identity of PSCell in the dual connectivity. Because it is the 5GC to use the User Location Information, RAN3 would like to request SA2 answer the following question:</w:t>
            </w:r>
          </w:p>
          <w:p w14:paraId="05E45F8D" w14:textId="270B8BB4" w:rsidR="00EC0B9A" w:rsidRPr="00EC0B9A" w:rsidRDefault="00EC0B9A" w:rsidP="00EC0B9A">
            <w:pPr>
              <w:pStyle w:val="CRCoverPage"/>
              <w:spacing w:after="0"/>
              <w:ind w:left="100"/>
              <w:rPr>
                <w:rFonts w:eastAsia="SimSun" w:cs="Arial"/>
                <w:i/>
                <w:lang w:eastAsia="zh-CN"/>
              </w:rPr>
            </w:pPr>
            <w:r w:rsidRPr="00EC0B9A">
              <w:rPr>
                <w:rFonts w:eastAsia="Malgun Gothic" w:cs="Arial"/>
                <w:b/>
                <w:bCs/>
                <w:i/>
                <w:u w:val="single"/>
                <w:lang w:eastAsia="ko-KR"/>
              </w:rPr>
              <w:t>Question</w:t>
            </w:r>
            <w:r w:rsidRPr="00EC0B9A">
              <w:rPr>
                <w:rFonts w:eastAsia="Malgun Gothic" w:cs="Arial"/>
                <w:i/>
                <w:lang w:eastAsia="ko-KR"/>
              </w:rPr>
              <w:t>: Whether it is required for NG-RAN node to report both cell IDs of direct path and indirect path to AMF, in case the direct path and the indirect path connect with different cells of same gNB?</w:t>
            </w:r>
          </w:p>
          <w:p w14:paraId="7781E7B0" w14:textId="77777777" w:rsidR="00E0370E" w:rsidRDefault="00E0370E" w:rsidP="00E0370E">
            <w:pPr>
              <w:pStyle w:val="CRCoverPage"/>
              <w:spacing w:after="0"/>
              <w:ind w:left="100"/>
              <w:rPr>
                <w:rFonts w:eastAsia="SimSun" w:cs="Arial"/>
                <w:lang w:eastAsia="zh-CN"/>
              </w:rPr>
            </w:pPr>
          </w:p>
          <w:p w14:paraId="15CB3250" w14:textId="60BF4B0C" w:rsidR="00E9664C" w:rsidRPr="00191E71" w:rsidRDefault="007A679B" w:rsidP="007A679B">
            <w:pPr>
              <w:pStyle w:val="CRCoverPage"/>
              <w:spacing w:after="0"/>
              <w:ind w:left="100"/>
              <w:rPr>
                <w:rFonts w:eastAsia="SimSun"/>
                <w:noProof/>
                <w:lang w:eastAsia="zh-CN"/>
              </w:rPr>
            </w:pPr>
            <w:r>
              <w:rPr>
                <w:rFonts w:eastAsia="SimSun"/>
                <w:noProof/>
                <w:lang w:eastAsia="zh-CN"/>
              </w:rPr>
              <w:t>Similar to dual connectivity</w:t>
            </w:r>
            <w:r w:rsidR="00EC0B9A">
              <w:rPr>
                <w:rFonts w:eastAsia="SimSun" w:hint="eastAsia"/>
                <w:noProof/>
                <w:lang w:eastAsia="zh-CN"/>
              </w:rPr>
              <w:t xml:space="preserve">, it is proposed to </w:t>
            </w:r>
            <w:r w:rsidR="007A6CDC">
              <w:rPr>
                <w:rFonts w:eastAsia="SimSun"/>
                <w:noProof/>
                <w:lang w:eastAsia="zh-CN"/>
              </w:rPr>
              <w:t>let</w:t>
            </w:r>
            <w:r w:rsidR="00EC0B9A">
              <w:rPr>
                <w:rFonts w:eastAsia="SimSun" w:hint="eastAsia"/>
                <w:noProof/>
                <w:lang w:eastAsia="zh-CN"/>
              </w:rPr>
              <w:t xml:space="preserve"> NG-RAN report both cell IDs of direct path and indirect path to </w:t>
            </w:r>
            <w:r w:rsidR="007A6CDC">
              <w:rPr>
                <w:rFonts w:eastAsia="SimSun"/>
                <w:noProof/>
                <w:lang w:eastAsia="zh-CN"/>
              </w:rPr>
              <w:t xml:space="preserve">the </w:t>
            </w:r>
            <w:r w:rsidR="00EC0B9A">
              <w:rPr>
                <w:rFonts w:eastAsia="SimSun" w:hint="eastAsia"/>
                <w:noProof/>
                <w:lang w:eastAsia="zh-CN"/>
              </w:rPr>
              <w:t xml:space="preserve">AMF, in case </w:t>
            </w:r>
            <w:r w:rsidR="007A6CDC">
              <w:rPr>
                <w:rFonts w:eastAsia="SimSun"/>
                <w:noProof/>
                <w:lang w:eastAsia="zh-CN"/>
              </w:rPr>
              <w:t>of</w:t>
            </w:r>
            <w:r w:rsidR="00EC0B9A" w:rsidRPr="00EC0B9A">
              <w:rPr>
                <w:rFonts w:eastAsia="SimSun"/>
                <w:noProof/>
                <w:lang w:eastAsia="zh-CN"/>
              </w:rPr>
              <w:t xml:space="preserve"> </w:t>
            </w:r>
            <w:r>
              <w:rPr>
                <w:rFonts w:eastAsia="SimSun"/>
                <w:noProof/>
                <w:lang w:eastAsia="zh-CN"/>
              </w:rPr>
              <w:t>multi-path L2 U2N relay communication</w:t>
            </w:r>
            <w:r w:rsidR="00EC0B9A">
              <w:rPr>
                <w:rFonts w:eastAsia="SimSun" w:hint="eastAsia"/>
                <w:noProof/>
                <w:lang w:eastAsia="zh-CN"/>
              </w:rPr>
              <w:t>.</w:t>
            </w:r>
            <w:r>
              <w:rPr>
                <w:rFonts w:eastAsia="SimSun"/>
                <w:noProof/>
                <w:lang w:eastAsia="zh-CN"/>
              </w:rPr>
              <w:t xml:space="preserve"> In addition, it is proposed to also report an identifier of the Layer-2 U2N Relay </w:t>
            </w:r>
            <w:r w:rsidR="00DD66B3">
              <w:rPr>
                <w:rFonts w:eastAsia="SimSun"/>
                <w:noProof/>
                <w:lang w:eastAsia="zh-CN"/>
              </w:rPr>
              <w:t>UE</w:t>
            </w:r>
            <w:r>
              <w:rPr>
                <w:rFonts w:eastAsia="SimSun"/>
                <w:noProof/>
                <w:lang w:eastAsia="zh-CN"/>
              </w:rPr>
              <w:t xml:space="preserve"> of the indirect path to further improve the location reporting of the Remote UE.</w:t>
            </w:r>
            <w:r w:rsidR="00DD66B3">
              <w:rPr>
                <w:rFonts w:eastAsia="SimSun"/>
                <w:noProof/>
                <w:lang w:eastAsia="zh-CN"/>
              </w:rPr>
              <w:t xml:space="preserve"> This is also in line with location determination for emergency calls which uses the location of the U2N Relay UE in case Remote UE makes an emergency call via U2N Relay.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9C34DF" w:rsidR="006A7F7E" w:rsidRPr="00AC5041" w:rsidRDefault="005A1DF8" w:rsidP="00317BA4">
            <w:pPr>
              <w:pStyle w:val="CRCoverPage"/>
              <w:spacing w:after="0"/>
              <w:ind w:left="100" w:hangingChars="50" w:hanging="100"/>
              <w:rPr>
                <w:rFonts w:eastAsia="SimSun"/>
                <w:bCs/>
                <w:lang w:eastAsia="zh-CN"/>
              </w:rPr>
            </w:pPr>
            <w:r>
              <w:rPr>
                <w:rFonts w:eastAsia="SimSun" w:hint="eastAsia"/>
                <w:noProof/>
                <w:lang w:eastAsia="zh-CN"/>
              </w:rPr>
              <w:t xml:space="preserve">  </w:t>
            </w:r>
            <w:r w:rsidR="00317BA4" w:rsidRPr="002C44BE">
              <w:rPr>
                <w:noProof/>
              </w:rPr>
              <w:t xml:space="preserve">Adding </w:t>
            </w:r>
            <w:r w:rsidR="007A679B">
              <w:rPr>
                <w:noProof/>
              </w:rPr>
              <w:t xml:space="preserve">specification text to clause 6.9.3 about </w:t>
            </w:r>
            <w:r w:rsidR="007A679B">
              <w:rPr>
                <w:rFonts w:eastAsia="SimSun" w:hint="eastAsia"/>
                <w:noProof/>
                <w:lang w:eastAsia="zh-CN"/>
              </w:rPr>
              <w:t>NG-RAN reporting both cell IDs of direct path and indirect path</w:t>
            </w:r>
            <w:r w:rsidR="007A679B">
              <w:rPr>
                <w:rFonts w:eastAsia="SimSun"/>
                <w:noProof/>
                <w:lang w:eastAsia="zh-CN"/>
              </w:rPr>
              <w:t>, and an identifier of the Layer-2 U2N Relay</w:t>
            </w:r>
            <w:r w:rsidR="007A679B">
              <w:rPr>
                <w:rFonts w:eastAsia="SimSun" w:hint="eastAsia"/>
                <w:noProof/>
                <w:lang w:eastAsia="zh-CN"/>
              </w:rPr>
              <w:t xml:space="preserve"> </w:t>
            </w:r>
            <w:r w:rsidR="00DD66B3">
              <w:rPr>
                <w:rFonts w:eastAsia="SimSun"/>
                <w:noProof/>
                <w:lang w:eastAsia="zh-CN"/>
              </w:rPr>
              <w:t xml:space="preserve">UE </w:t>
            </w:r>
            <w:r w:rsidR="007A679B">
              <w:rPr>
                <w:rFonts w:eastAsia="SimSun" w:hint="eastAsia"/>
                <w:noProof/>
                <w:lang w:eastAsia="zh-CN"/>
              </w:rPr>
              <w:t xml:space="preserve">to AMF, in case </w:t>
            </w:r>
            <w:r w:rsidR="007A6CDC">
              <w:rPr>
                <w:rFonts w:eastAsia="SimSun"/>
                <w:noProof/>
                <w:lang w:eastAsia="zh-CN"/>
              </w:rPr>
              <w:t>of</w:t>
            </w:r>
            <w:r w:rsidR="007A679B" w:rsidRPr="00EC0B9A">
              <w:rPr>
                <w:rFonts w:eastAsia="SimSun"/>
                <w:noProof/>
                <w:lang w:eastAsia="zh-CN"/>
              </w:rPr>
              <w:t xml:space="preserve"> </w:t>
            </w:r>
            <w:r w:rsidR="007A679B">
              <w:rPr>
                <w:rFonts w:eastAsia="SimSun"/>
                <w:noProof/>
                <w:lang w:eastAsia="zh-CN"/>
              </w:rPr>
              <w:t>multi-path L2 U2N Relay communication</w:t>
            </w:r>
            <w:r w:rsidR="007A679B">
              <w:rPr>
                <w:rFonts w:eastAsia="SimSun" w:hint="eastAsia"/>
                <w:noProof/>
                <w:lang w:eastAsia="zh-CN"/>
              </w:rPr>
              <w:t>.</w:t>
            </w:r>
            <w:r w:rsidR="007A679B">
              <w:rPr>
                <w:rFonts w:eastAsia="SimSun"/>
                <w:noProof/>
                <w:lang w:eastAsia="zh-CN"/>
              </w:rPr>
              <w:t xml:space="preserve"> </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F82A806" w:rsidR="00E9664C" w:rsidRPr="00CD2FDA" w:rsidRDefault="007A679B" w:rsidP="00EC0B9A">
            <w:pPr>
              <w:pStyle w:val="CRCoverPage"/>
              <w:spacing w:after="0"/>
              <w:ind w:leftChars="50" w:left="100"/>
              <w:rPr>
                <w:rFonts w:eastAsia="SimSun"/>
                <w:noProof/>
                <w:lang w:eastAsia="zh-CN"/>
              </w:rPr>
            </w:pPr>
            <w:r>
              <w:rPr>
                <w:noProof/>
              </w:rPr>
              <w:t>Location Information about the Remote UE that uses multi-path L2 U2N Relay Communication would not be reported properly to</w:t>
            </w:r>
            <w:r w:rsidR="00317BA4" w:rsidRPr="002C44BE">
              <w:rPr>
                <w:noProof/>
              </w:rPr>
              <w:t xml:space="preserve"> the CN.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1CD690A" w:rsidR="00154C39" w:rsidRPr="00151792" w:rsidRDefault="00A64B25" w:rsidP="00AC5041">
            <w:pPr>
              <w:pStyle w:val="CRCoverPage"/>
              <w:spacing w:after="0"/>
              <w:ind w:left="100"/>
              <w:rPr>
                <w:rFonts w:eastAsia="SimSun"/>
                <w:noProof/>
                <w:lang w:eastAsia="ko-KR"/>
              </w:rPr>
            </w:pPr>
            <w:r>
              <w:rPr>
                <w:rFonts w:eastAsia="SimSun" w:hint="eastAsia"/>
                <w:lang w:eastAsia="zh-CN"/>
              </w:rPr>
              <w:t>6.</w:t>
            </w:r>
            <w:r w:rsidR="00AC5041">
              <w:rPr>
                <w:rFonts w:eastAsia="SimSun" w:hint="eastAsia"/>
                <w:lang w:eastAsia="zh-CN"/>
              </w:rPr>
              <w:t>9.3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29DDD75C" w14:textId="77777777" w:rsidR="00056EFF" w:rsidRDefault="00056EFF" w:rsidP="00056EFF">
      <w:pPr>
        <w:pStyle w:val="Heading3"/>
        <w:ind w:left="0" w:firstLine="0"/>
        <w:rPr>
          <w:lang w:eastAsia="zh-CN"/>
        </w:rPr>
      </w:pPr>
      <w:bookmarkStart w:id="1" w:name="_Toc145931836"/>
    </w:p>
    <w:p w14:paraId="6A4254D3" w14:textId="680BDB02" w:rsidR="005E4B27" w:rsidRDefault="005E4B27" w:rsidP="005E4B27">
      <w:pPr>
        <w:pStyle w:val="Heading3"/>
        <w:rPr>
          <w:lang w:eastAsia="zh-CN"/>
        </w:rPr>
      </w:pPr>
      <w:r>
        <w:rPr>
          <w:lang w:eastAsia="zh-CN"/>
        </w:rPr>
        <w:t>6.9.3</w:t>
      </w:r>
      <w:r>
        <w:rPr>
          <w:lang w:eastAsia="zh-CN"/>
        </w:rPr>
        <w:tab/>
      </w:r>
      <w:proofErr w:type="gramStart"/>
      <w:r>
        <w:rPr>
          <w:lang w:eastAsia="zh-CN"/>
        </w:rPr>
        <w:t>Multi-path</w:t>
      </w:r>
      <w:proofErr w:type="gramEnd"/>
      <w:r>
        <w:rPr>
          <w:lang w:eastAsia="zh-CN"/>
        </w:rPr>
        <w:t xml:space="preserve"> communication via direct Uu path and via 5G ProSe Layer-2 UE-to-Network Relay</w:t>
      </w:r>
      <w:bookmarkEnd w:id="1"/>
    </w:p>
    <w:p w14:paraId="0DBD0F60" w14:textId="77777777" w:rsidR="005E4B27" w:rsidRPr="005E4B27" w:rsidRDefault="005E4B27" w:rsidP="005E4B27">
      <w:pPr>
        <w:pStyle w:val="EditorsNote"/>
        <w:overflowPunct w:val="0"/>
        <w:autoSpaceDE w:val="0"/>
        <w:autoSpaceDN w:val="0"/>
        <w:adjustRightInd w:val="0"/>
        <w:ind w:left="1559" w:hanging="1276"/>
        <w:textAlignment w:val="baseline"/>
        <w:rPr>
          <w:rFonts w:eastAsia="Times New Roman"/>
          <w:lang w:eastAsia="en-GB"/>
        </w:rPr>
      </w:pPr>
      <w:r w:rsidRPr="005E4B27">
        <w:rPr>
          <w:rFonts w:eastAsia="Times New Roman"/>
          <w:lang w:eastAsia="en-GB"/>
        </w:rPr>
        <w:t>Editor's note:</w:t>
      </w:r>
      <w:r w:rsidRPr="005E4B27">
        <w:rPr>
          <w:rFonts w:eastAsia="Times New Roman"/>
          <w:lang w:eastAsia="en-GB"/>
        </w:rPr>
        <w:tab/>
        <w:t>Alignment with RAN WGs is to be done.</w:t>
      </w:r>
    </w:p>
    <w:p w14:paraId="35B6DD3C" w14:textId="36FB4A0A" w:rsidR="00F428F7" w:rsidRDefault="00F428F7" w:rsidP="00CF7A1C">
      <w:pPr>
        <w:pStyle w:val="B1"/>
        <w:ind w:left="0" w:firstLine="0"/>
        <w:rPr>
          <w:ins w:id="2" w:author="Walter Dees (Philips)" w:date="2023-11-03T17:10:00Z"/>
          <w:lang w:eastAsia="zh-CN"/>
        </w:rPr>
      </w:pPr>
      <w:ins w:id="3" w:author="Walter Dees (Philips)" w:date="2023-11-03T17:09:00Z">
        <w:r>
          <w:rPr>
            <w:lang w:eastAsia="zh-CN"/>
          </w:rPr>
          <w:t xml:space="preserve">When a 5G ProSe Layer-2 Remote UE accesses the network via direct Uu path and via 5G ProSe Layer-2 UE-to-Network Relay </w:t>
        </w:r>
      </w:ins>
      <w:ins w:id="4" w:author="Walter Dees (Philips)" w:date="2023-11-03T17:10:00Z">
        <w:r>
          <w:rPr>
            <w:lang w:eastAsia="zh-CN"/>
          </w:rPr>
          <w:t xml:space="preserve">for multi-path communication, </w:t>
        </w:r>
      </w:ins>
      <w:ins w:id="5" w:author="Walter Dees (Philips)" w:date="2023-11-03T17:18:00Z">
        <w:r w:rsidR="00C7421D">
          <w:rPr>
            <w:lang w:eastAsia="zh-CN"/>
          </w:rPr>
          <w:t xml:space="preserve">then </w:t>
        </w:r>
        <w:r w:rsidR="00C7421D" w:rsidRPr="00C7421D">
          <w:rPr>
            <w:lang w:eastAsia="zh-CN"/>
          </w:rPr>
          <w:t>NG-RAN shall include the</w:t>
        </w:r>
        <w:r w:rsidR="00C7421D">
          <w:rPr>
            <w:lang w:eastAsia="zh-CN"/>
          </w:rPr>
          <w:t xml:space="preserve"> Cell ID </w:t>
        </w:r>
      </w:ins>
      <w:ins w:id="6" w:author="Walter Dees (Philips)" w:date="2023-11-03T17:24:00Z">
        <w:r w:rsidR="00C7421D">
          <w:rPr>
            <w:lang w:eastAsia="zh-CN"/>
          </w:rPr>
          <w:t>information for</w:t>
        </w:r>
      </w:ins>
      <w:ins w:id="7" w:author="Walter Dees (Philips)" w:date="2023-11-03T17:18:00Z">
        <w:r w:rsidR="00C7421D" w:rsidRPr="00C7421D">
          <w:rPr>
            <w:lang w:eastAsia="zh-CN"/>
          </w:rPr>
          <w:t xml:space="preserve"> the direct Uu path</w:t>
        </w:r>
      </w:ins>
      <w:ins w:id="8" w:author="Walter Dees (Philips)" w:date="2023-11-03T17:22:00Z">
        <w:r w:rsidR="00C7421D">
          <w:rPr>
            <w:lang w:eastAsia="zh-CN"/>
          </w:rPr>
          <w:t xml:space="preserve">, and the </w:t>
        </w:r>
      </w:ins>
      <w:ins w:id="9" w:author="Walter Dees (Philips)" w:date="2023-11-03T17:19:00Z">
        <w:r w:rsidR="00C7421D">
          <w:rPr>
            <w:lang w:eastAsia="zh-CN"/>
          </w:rPr>
          <w:t xml:space="preserve">Cell ID </w:t>
        </w:r>
      </w:ins>
      <w:ins w:id="10" w:author="Walter Dees (Philips)" w:date="2023-11-03T17:24:00Z">
        <w:r w:rsidR="00C7421D">
          <w:rPr>
            <w:lang w:eastAsia="zh-CN"/>
          </w:rPr>
          <w:t xml:space="preserve">information for the indirect path </w:t>
        </w:r>
      </w:ins>
      <w:ins w:id="11" w:author="Walter Dees (Philips)" w:date="2023-11-03T17:25:00Z">
        <w:r w:rsidR="004206D1">
          <w:rPr>
            <w:lang w:eastAsia="zh-CN"/>
          </w:rPr>
          <w:t>as well as an identifier of the</w:t>
        </w:r>
      </w:ins>
      <w:ins w:id="12" w:author="Walter Dees (Philips)" w:date="2023-11-03T17:22:00Z">
        <w:r w:rsidR="00C7421D">
          <w:rPr>
            <w:lang w:eastAsia="zh-CN"/>
          </w:rPr>
          <w:t xml:space="preserve"> 5G ProSe Layer-2 UE-to-Network </w:t>
        </w:r>
      </w:ins>
      <w:ins w:id="13" w:author="Walter Dees (Philips)" w:date="2023-11-03T17:26:00Z">
        <w:r w:rsidR="004206D1">
          <w:rPr>
            <w:lang w:eastAsia="zh-CN"/>
          </w:rPr>
          <w:t xml:space="preserve">Relay used </w:t>
        </w:r>
      </w:ins>
      <w:ins w:id="14" w:author="Walter Dees (Philips)" w:date="2023-11-03T17:21:00Z">
        <w:r w:rsidR="00C7421D">
          <w:rPr>
            <w:lang w:eastAsia="zh-CN"/>
          </w:rPr>
          <w:t xml:space="preserve">for </w:t>
        </w:r>
      </w:ins>
      <w:ins w:id="15" w:author="Walter Dees (Philips)" w:date="2023-11-03T17:18:00Z">
        <w:r w:rsidR="00C7421D" w:rsidRPr="00C7421D">
          <w:rPr>
            <w:lang w:eastAsia="zh-CN"/>
          </w:rPr>
          <w:t>the indirect path</w:t>
        </w:r>
      </w:ins>
      <w:ins w:id="16" w:author="Walter Dees (Philips)" w:date="2023-11-03T17:27:00Z">
        <w:r w:rsidR="004206D1">
          <w:rPr>
            <w:lang w:eastAsia="zh-CN"/>
          </w:rPr>
          <w:t xml:space="preserve">, in the </w:t>
        </w:r>
      </w:ins>
      <w:ins w:id="17" w:author="Walter Dees (Philips)" w:date="2023-11-03T17:11:00Z">
        <w:r w:rsidRPr="00140E21">
          <w:t>NG-RAN Location reporting procedures</w:t>
        </w:r>
        <w:r>
          <w:t xml:space="preserve"> defined in clause 4.10 in TS 23.502 [5]</w:t>
        </w:r>
      </w:ins>
      <w:ins w:id="18" w:author="Walter Dees (Philips)" w:date="2023-11-03T17:27:00Z">
        <w:r w:rsidR="004206D1">
          <w:t>.</w:t>
        </w:r>
      </w:ins>
    </w:p>
    <w:p w14:paraId="5A19E92D" w14:textId="1231F0A2" w:rsidR="007A7885" w:rsidRPr="00317BA4" w:rsidRDefault="007A7885" w:rsidP="00317BA4">
      <w:pPr>
        <w:pStyle w:val="B1"/>
        <w:rPr>
          <w:rFonts w:eastAsia="SimSun"/>
          <w:lang w:eastAsia="zh-CN"/>
        </w:rPr>
      </w:pPr>
    </w:p>
    <w:p w14:paraId="19AB8DC0" w14:textId="77777777" w:rsidR="00CA7A6E" w:rsidRPr="00E96935" w:rsidRDefault="00CA7A6E">
      <w:pPr>
        <w:rPr>
          <w:rFonts w:eastAsia="SimSun"/>
          <w:noProof/>
          <w:lang w:eastAsia="zh-CN"/>
        </w:rPr>
      </w:pPr>
    </w:p>
    <w:sectPr w:rsidR="00CA7A6E" w:rsidRPr="00E969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D4E6C" w14:textId="77777777" w:rsidR="000B21A3" w:rsidRDefault="000B21A3">
      <w:r>
        <w:separator/>
      </w:r>
    </w:p>
  </w:endnote>
  <w:endnote w:type="continuationSeparator" w:id="0">
    <w:p w14:paraId="5A73C1B1" w14:textId="77777777" w:rsidR="000B21A3" w:rsidRDefault="000B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11D8" w14:textId="77777777" w:rsidR="000B21A3" w:rsidRDefault="000B21A3">
      <w:r>
        <w:separator/>
      </w:r>
    </w:p>
  </w:footnote>
  <w:footnote w:type="continuationSeparator" w:id="0">
    <w:p w14:paraId="6F0780A1" w14:textId="77777777" w:rsidR="000B21A3" w:rsidRDefault="000B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37346AF"/>
    <w:multiLevelType w:val="hybridMultilevel"/>
    <w:tmpl w:val="98209A04"/>
    <w:lvl w:ilvl="0" w:tplc="3DF8E65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0247093">
    <w:abstractNumId w:val="2"/>
  </w:num>
  <w:num w:numId="2" w16cid:durableId="1879974542">
    <w:abstractNumId w:val="1"/>
  </w:num>
  <w:num w:numId="3" w16cid:durableId="991838335">
    <w:abstractNumId w:val="0"/>
  </w:num>
  <w:num w:numId="4" w16cid:durableId="14500070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5F13"/>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1A33"/>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6EFF"/>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21A3"/>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58AC"/>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44DE"/>
    <w:rsid w:val="00175906"/>
    <w:rsid w:val="00175E99"/>
    <w:rsid w:val="00176C6B"/>
    <w:rsid w:val="0017723F"/>
    <w:rsid w:val="0017785A"/>
    <w:rsid w:val="00177EF6"/>
    <w:rsid w:val="00181395"/>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322"/>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BA4"/>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A7863"/>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36F9"/>
    <w:rsid w:val="00404FDF"/>
    <w:rsid w:val="00405C82"/>
    <w:rsid w:val="00406243"/>
    <w:rsid w:val="0040743B"/>
    <w:rsid w:val="00407E40"/>
    <w:rsid w:val="0041079D"/>
    <w:rsid w:val="004109FD"/>
    <w:rsid w:val="004116AF"/>
    <w:rsid w:val="0041188E"/>
    <w:rsid w:val="00417291"/>
    <w:rsid w:val="004203E7"/>
    <w:rsid w:val="00420577"/>
    <w:rsid w:val="004206D1"/>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390"/>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1E2E"/>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4B27"/>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6B5"/>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E7B"/>
    <w:rsid w:val="006A6F28"/>
    <w:rsid w:val="006A7F7E"/>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04BC5"/>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4CB"/>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679B"/>
    <w:rsid w:val="007A6CDC"/>
    <w:rsid w:val="007A70EA"/>
    <w:rsid w:val="007A7885"/>
    <w:rsid w:val="007B47E5"/>
    <w:rsid w:val="007B4B3A"/>
    <w:rsid w:val="007B6521"/>
    <w:rsid w:val="007B76CC"/>
    <w:rsid w:val="007C0187"/>
    <w:rsid w:val="007C1000"/>
    <w:rsid w:val="007C14A6"/>
    <w:rsid w:val="007C2A0B"/>
    <w:rsid w:val="007C3236"/>
    <w:rsid w:val="007C3258"/>
    <w:rsid w:val="007C3432"/>
    <w:rsid w:val="007C426A"/>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5E20"/>
    <w:rsid w:val="00866FD2"/>
    <w:rsid w:val="00872075"/>
    <w:rsid w:val="0087363C"/>
    <w:rsid w:val="0087389F"/>
    <w:rsid w:val="00874257"/>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B5D8C"/>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3F39"/>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2F13"/>
    <w:rsid w:val="00993E97"/>
    <w:rsid w:val="00997218"/>
    <w:rsid w:val="00997CFF"/>
    <w:rsid w:val="009A0010"/>
    <w:rsid w:val="009A0A52"/>
    <w:rsid w:val="009A35FD"/>
    <w:rsid w:val="009A4348"/>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152E"/>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15A1"/>
    <w:rsid w:val="00A52E2D"/>
    <w:rsid w:val="00A5475A"/>
    <w:rsid w:val="00A5489E"/>
    <w:rsid w:val="00A54BA8"/>
    <w:rsid w:val="00A55817"/>
    <w:rsid w:val="00A56ABC"/>
    <w:rsid w:val="00A57298"/>
    <w:rsid w:val="00A617BF"/>
    <w:rsid w:val="00A64B25"/>
    <w:rsid w:val="00A65140"/>
    <w:rsid w:val="00A66053"/>
    <w:rsid w:val="00A673C1"/>
    <w:rsid w:val="00A70C60"/>
    <w:rsid w:val="00A71250"/>
    <w:rsid w:val="00A73121"/>
    <w:rsid w:val="00A75093"/>
    <w:rsid w:val="00A753E5"/>
    <w:rsid w:val="00A76E03"/>
    <w:rsid w:val="00A76F1A"/>
    <w:rsid w:val="00A800AF"/>
    <w:rsid w:val="00A80B1A"/>
    <w:rsid w:val="00A80E17"/>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041"/>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5D6"/>
    <w:rsid w:val="00B467FA"/>
    <w:rsid w:val="00B46F43"/>
    <w:rsid w:val="00B47B96"/>
    <w:rsid w:val="00B508F3"/>
    <w:rsid w:val="00B5194A"/>
    <w:rsid w:val="00B52607"/>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58C"/>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421D"/>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A1C"/>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06C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D66B3"/>
    <w:rsid w:val="00DE25E6"/>
    <w:rsid w:val="00DE4E29"/>
    <w:rsid w:val="00DE5E06"/>
    <w:rsid w:val="00DE72BA"/>
    <w:rsid w:val="00DE7583"/>
    <w:rsid w:val="00DF06BB"/>
    <w:rsid w:val="00DF0F27"/>
    <w:rsid w:val="00DF58F0"/>
    <w:rsid w:val="00DF6D28"/>
    <w:rsid w:val="00E01368"/>
    <w:rsid w:val="00E01CEA"/>
    <w:rsid w:val="00E02532"/>
    <w:rsid w:val="00E02BE3"/>
    <w:rsid w:val="00E0370E"/>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0B9A"/>
    <w:rsid w:val="00EC4470"/>
    <w:rsid w:val="00EC4800"/>
    <w:rsid w:val="00EC774B"/>
    <w:rsid w:val="00EC7AFF"/>
    <w:rsid w:val="00ED1877"/>
    <w:rsid w:val="00ED2356"/>
    <w:rsid w:val="00ED2982"/>
    <w:rsid w:val="00ED4BD5"/>
    <w:rsid w:val="00ED4CAC"/>
    <w:rsid w:val="00ED50D0"/>
    <w:rsid w:val="00ED52C9"/>
    <w:rsid w:val="00ED728B"/>
    <w:rsid w:val="00EE060A"/>
    <w:rsid w:val="00EE0AA3"/>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1E1D"/>
    <w:rsid w:val="00F3208F"/>
    <w:rsid w:val="00F32622"/>
    <w:rsid w:val="00F32C17"/>
    <w:rsid w:val="00F3440A"/>
    <w:rsid w:val="00F37AA1"/>
    <w:rsid w:val="00F423BF"/>
    <w:rsid w:val="00F428F7"/>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4E0"/>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448A141"/>
  <w15:docId w15:val="{894704B0-4063-459D-A74D-5E8B4C306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link w:val="ListParagraphChar"/>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ListParagraphChar">
    <w:name w:val="List Paragraph Char"/>
    <w:link w:val="ListParagraph"/>
    <w:uiPriority w:val="34"/>
    <w:qFormat/>
    <w:locked/>
    <w:rsid w:val="00E03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8DA51-F5DA-4D43-9550-010C5E28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3312</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8</cp:revision>
  <cp:lastPrinted>1900-12-31T16:00:00Z</cp:lastPrinted>
  <dcterms:created xsi:type="dcterms:W3CDTF">2023-11-03T15:33:00Z</dcterms:created>
  <dcterms:modified xsi:type="dcterms:W3CDTF">2023-11-03T23:36:00Z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